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44D023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913AA">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51BE2">
        <w:rPr>
          <w:b/>
          <w:noProof/>
          <w:sz w:val="24"/>
        </w:rPr>
        <w:t>7242</w:t>
      </w:r>
    </w:p>
    <w:p w14:paraId="5DC21640" w14:textId="2E741385" w:rsidR="003674C0" w:rsidRDefault="00941BFE" w:rsidP="00677E82">
      <w:pPr>
        <w:pStyle w:val="CRCoverPage"/>
        <w:rPr>
          <w:b/>
          <w:noProof/>
          <w:sz w:val="24"/>
        </w:rPr>
      </w:pPr>
      <w:r>
        <w:rPr>
          <w:b/>
          <w:noProof/>
          <w:sz w:val="24"/>
        </w:rPr>
        <w:t>Electronic meeting</w:t>
      </w:r>
      <w:r w:rsidR="003674C0">
        <w:rPr>
          <w:b/>
          <w:noProof/>
          <w:sz w:val="24"/>
        </w:rPr>
        <w:t xml:space="preserve">, </w:t>
      </w:r>
      <w:r w:rsidR="00F853E1">
        <w:rPr>
          <w:b/>
          <w:noProof/>
          <w:sz w:val="24"/>
        </w:rPr>
        <w:t>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12C727" w:rsidR="001E41F3" w:rsidRPr="00410371" w:rsidRDefault="00D20DAF"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3D76DD" w:rsidR="001E41F3" w:rsidRPr="00410371" w:rsidRDefault="00451BE2" w:rsidP="00547111">
            <w:pPr>
              <w:pStyle w:val="CRCoverPage"/>
              <w:spacing w:after="0"/>
              <w:rPr>
                <w:noProof/>
              </w:rPr>
            </w:pPr>
            <w:bookmarkStart w:id="0" w:name="_GoBack"/>
            <w:bookmarkEnd w:id="0"/>
            <w:r>
              <w:rPr>
                <w:b/>
                <w:noProof/>
                <w:sz w:val="28"/>
              </w:rPr>
              <w:t>2878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9FF8E0" w:rsidR="001E41F3" w:rsidRPr="00410371" w:rsidRDefault="00D20DAF">
            <w:pPr>
              <w:pStyle w:val="CRCoverPage"/>
              <w:spacing w:after="0"/>
              <w:jc w:val="center"/>
              <w:rPr>
                <w:noProof/>
                <w:sz w:val="28"/>
              </w:rPr>
            </w:pPr>
            <w:r>
              <w:rPr>
                <w:b/>
                <w:noProof/>
                <w:sz w:val="28"/>
              </w:rPr>
              <w:t>1</w:t>
            </w:r>
            <w:r w:rsidR="00FF5E13">
              <w:rPr>
                <w:b/>
                <w:noProof/>
                <w:sz w:val="28"/>
              </w:rPr>
              <w:t>6</w:t>
            </w:r>
            <w:r>
              <w:rPr>
                <w:b/>
                <w:noProof/>
                <w:sz w:val="28"/>
              </w:rPr>
              <w:t>.</w:t>
            </w:r>
            <w:r w:rsidR="00FF5E13">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201AB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743C8" w:rsidR="00F25D98" w:rsidRDefault="00FC738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CDF80D" w:rsidR="001E41F3" w:rsidRDefault="001A48D4">
            <w:pPr>
              <w:pStyle w:val="CRCoverPage"/>
              <w:spacing w:after="0"/>
              <w:ind w:left="100"/>
              <w:rPr>
                <w:noProof/>
              </w:rPr>
            </w:pPr>
            <w:r>
              <w:t>Shared 5G NAS security context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BC6265" w:rsidR="001E41F3" w:rsidRDefault="005836D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44C5CE" w:rsidR="001E41F3" w:rsidRDefault="001A48D4">
            <w:pPr>
              <w:pStyle w:val="CRCoverPage"/>
              <w:spacing w:after="0"/>
              <w:ind w:left="100"/>
              <w:rPr>
                <w:noProof/>
              </w:rPr>
            </w:pPr>
            <w:r>
              <w:rPr>
                <w:noProof/>
              </w:rPr>
              <w:t>5GProtoc1</w:t>
            </w:r>
            <w:r w:rsidR="00FF5E13">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B9F47E" w:rsidR="001E41F3" w:rsidRDefault="005836DC">
            <w:pPr>
              <w:pStyle w:val="CRCoverPage"/>
              <w:spacing w:after="0"/>
              <w:ind w:left="100"/>
              <w:rPr>
                <w:noProof/>
              </w:rPr>
            </w:pPr>
            <w:r>
              <w:rPr>
                <w:noProof/>
              </w:rPr>
              <w:t>2020-11-03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EBCAD3" w:rsidR="001E41F3" w:rsidRDefault="00520A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880162" w:rsidR="001E41F3" w:rsidRDefault="005836DC">
            <w:pPr>
              <w:pStyle w:val="CRCoverPage"/>
              <w:spacing w:after="0"/>
              <w:ind w:left="100"/>
              <w:rPr>
                <w:noProof/>
              </w:rPr>
            </w:pPr>
            <w:r>
              <w:rPr>
                <w:noProof/>
              </w:rPr>
              <w:t>Rel-1</w:t>
            </w:r>
            <w:r w:rsidR="00FF5E13">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03FFB" w14:textId="7DE0270D" w:rsidR="008572D8" w:rsidRDefault="008572D8" w:rsidP="00743FC1">
            <w:pPr>
              <w:pStyle w:val="CRCoverPage"/>
              <w:spacing w:after="0"/>
              <w:ind w:left="100"/>
            </w:pPr>
            <w:r>
              <w:rPr>
                <w:rFonts w:hint="eastAsia"/>
                <w:lang w:eastAsia="zh-CN"/>
              </w:rPr>
              <w:t>T</w:t>
            </w:r>
            <w:r>
              <w:rPr>
                <w:lang w:eastAsia="zh-CN"/>
              </w:rPr>
              <w:t>S</w:t>
            </w:r>
            <w:r>
              <w:rPr>
                <w:lang w:val="en-US" w:eastAsia="zh-CN"/>
              </w:rPr>
              <w:t xml:space="preserve"> 24.501 CR#1257 (C1-193432) was agreed in CT1 meeting #117 to change </w:t>
            </w:r>
            <w:r w:rsidR="00E55ACF">
              <w:rPr>
                <w:lang w:val="en-US" w:eastAsia="zh-CN"/>
              </w:rPr>
              <w:t xml:space="preserve">the phrase </w:t>
            </w:r>
            <w:r>
              <w:t xml:space="preserve">"shared 5G NAS security context" to "valid 5G NAS security context" because it's unclear what </w:t>
            </w:r>
            <w:r w:rsidR="00E55ACF">
              <w:t xml:space="preserve">"shared 5G NAS security context" </w:t>
            </w:r>
            <w:r>
              <w:t>mean</w:t>
            </w:r>
            <w:r w:rsidR="008A7B43">
              <w:t>s</w:t>
            </w:r>
            <w:r>
              <w:t>.</w:t>
            </w:r>
          </w:p>
          <w:p w14:paraId="4A01AC3A" w14:textId="77777777" w:rsidR="00AB03BA" w:rsidRDefault="00AB03BA" w:rsidP="00743FC1">
            <w:pPr>
              <w:pStyle w:val="CRCoverPage"/>
              <w:spacing w:after="0"/>
              <w:ind w:left="100"/>
            </w:pPr>
          </w:p>
          <w:p w14:paraId="119EACBA" w14:textId="789DAC9F" w:rsidR="008572D8" w:rsidRDefault="006F71D4" w:rsidP="00743FC1">
            <w:pPr>
              <w:pStyle w:val="CRCoverPage"/>
              <w:spacing w:after="0"/>
              <w:ind w:left="100"/>
            </w:pPr>
            <w:r>
              <w:rPr>
                <w:lang w:val="en-US" w:eastAsia="zh-CN"/>
              </w:rPr>
              <w:t>While</w:t>
            </w:r>
            <w:r w:rsidR="00A84667">
              <w:rPr>
                <w:lang w:val="en-US" w:eastAsia="zh-CN"/>
              </w:rPr>
              <w:t>,</w:t>
            </w:r>
            <w:r w:rsidR="008572D8">
              <w:rPr>
                <w:lang w:val="en-US" w:eastAsia="zh-CN"/>
              </w:rPr>
              <w:t xml:space="preserve"> </w:t>
            </w:r>
            <w:r w:rsidR="00AB03BA">
              <w:rPr>
                <w:lang w:val="en-US" w:eastAsia="zh-CN"/>
              </w:rPr>
              <w:t xml:space="preserve">in the same </w:t>
            </w:r>
            <w:r w:rsidR="00AE2203">
              <w:rPr>
                <w:lang w:val="en-US" w:eastAsia="zh-CN"/>
              </w:rPr>
              <w:t xml:space="preserve">CT1 </w:t>
            </w:r>
            <w:r w:rsidR="00AB03BA">
              <w:rPr>
                <w:lang w:val="en-US" w:eastAsia="zh-CN"/>
              </w:rPr>
              <w:t>meeting,</w:t>
            </w:r>
            <w:r w:rsidR="00AB03BA">
              <w:t xml:space="preserve"> </w:t>
            </w:r>
            <w:r w:rsidR="00E55ACF">
              <w:rPr>
                <w:lang w:val="en-US" w:eastAsia="zh-CN"/>
              </w:rPr>
              <w:t>similar us</w:t>
            </w:r>
            <w:r w:rsidR="008A7B43">
              <w:rPr>
                <w:lang w:val="en-US" w:eastAsia="zh-CN"/>
              </w:rPr>
              <w:t>age</w:t>
            </w:r>
            <w:r w:rsidR="00E55ACF">
              <w:rPr>
                <w:lang w:val="en-US" w:eastAsia="zh-CN"/>
              </w:rPr>
              <w:t xml:space="preserve"> of </w:t>
            </w:r>
            <w:r w:rsidR="00E55ACF">
              <w:t>"shared 5G NAS security context"</w:t>
            </w:r>
            <w:r w:rsidR="00AB03BA">
              <w:t xml:space="preserve"> </w:t>
            </w:r>
            <w:r w:rsidR="00E55ACF">
              <w:t xml:space="preserve">was added </w:t>
            </w:r>
            <w:r w:rsidR="00AB03BA">
              <w:t xml:space="preserve">into another subclause </w:t>
            </w:r>
            <w:r w:rsidR="00E55ACF">
              <w:t xml:space="preserve">by a CR with no </w:t>
            </w:r>
            <w:r w:rsidR="008A7B43">
              <w:t>additional</w:t>
            </w:r>
            <w:r w:rsidR="00E55ACF">
              <w:t xml:space="preserve"> clarification about it</w:t>
            </w:r>
            <w:r w:rsidR="008A7B43">
              <w:t>s</w:t>
            </w:r>
            <w:r w:rsidR="00E55ACF">
              <w:t xml:space="preserve"> mean</w:t>
            </w:r>
            <w:r w:rsidR="008A7B43">
              <w:t>ing</w:t>
            </w:r>
            <w:r w:rsidR="00E55ACF">
              <w:t>.</w:t>
            </w:r>
          </w:p>
          <w:p w14:paraId="28D17115" w14:textId="70E572ED" w:rsidR="00A84667" w:rsidRDefault="00AB03BA" w:rsidP="00743FC1">
            <w:pPr>
              <w:pStyle w:val="CRCoverPage"/>
              <w:spacing w:after="0"/>
              <w:ind w:left="100"/>
            </w:pPr>
            <w:r>
              <w:rPr>
                <w:rFonts w:hint="eastAsia"/>
              </w:rPr>
              <w:t>Q</w:t>
            </w:r>
            <w:r>
              <w:t>uote:</w:t>
            </w:r>
          </w:p>
          <w:p w14:paraId="044C30D9" w14:textId="4E887B91" w:rsidR="00AB03BA" w:rsidRDefault="00AB03BA" w:rsidP="00AB03BA">
            <w:pPr>
              <w:spacing w:after="0"/>
              <w:rPr>
                <w:i/>
              </w:rPr>
            </w:pPr>
            <w:r w:rsidRPr="00AB03BA">
              <w:rPr>
                <w:i/>
              </w:rPr>
              <w:t>“</w:t>
            </w:r>
            <w:r>
              <w:rPr>
                <w:i/>
              </w:rPr>
              <w:t>……</w:t>
            </w:r>
          </w:p>
          <w:p w14:paraId="73BA9019" w14:textId="1BD2E29C" w:rsidR="00AB03BA" w:rsidRPr="00AB03BA" w:rsidRDefault="00AB03BA" w:rsidP="00AB03BA">
            <w:pPr>
              <w:spacing w:after="0"/>
              <w:rPr>
                <w:i/>
              </w:rPr>
            </w:pPr>
            <w:r w:rsidRPr="00AB03BA">
              <w:rPr>
                <w:i/>
              </w:rPr>
              <w:t>The AMF shall create a locally generated K</w:t>
            </w:r>
            <w:r w:rsidRPr="00AB03BA">
              <w:rPr>
                <w:i/>
                <w:vertAlign w:val="subscript"/>
              </w:rPr>
              <w:t>AMF</w:t>
            </w:r>
            <w:r w:rsidRPr="00AB03BA">
              <w:rPr>
                <w:i/>
              </w:rPr>
              <w:t xml:space="preserve"> and send the SECURITY MODE COMMAND message including an ngKSI value in the NAS key set identifier IE set to "000" and 5G-IA0 and 5G-EA0 as the selected NAS security algorithms only when the security mode control procedure is initiated:</w:t>
            </w:r>
          </w:p>
          <w:p w14:paraId="5736FE0D" w14:textId="0B12EB49" w:rsidR="00AB03BA" w:rsidRDefault="00AB03BA" w:rsidP="00AB03BA">
            <w:pPr>
              <w:pStyle w:val="B1"/>
              <w:spacing w:after="0"/>
              <w:rPr>
                <w:i/>
              </w:rPr>
            </w:pPr>
            <w:r w:rsidRPr="00AB03BA">
              <w:rPr>
                <w:i/>
              </w:rPr>
              <w:t>a)</w:t>
            </w:r>
            <w:r w:rsidRPr="00AB03BA">
              <w:rPr>
                <w:i/>
              </w:rPr>
              <w:tab/>
              <w:t xml:space="preserve">during an initial registration procedure for emergency services if no </w:t>
            </w:r>
            <w:r w:rsidRPr="00AB03BA">
              <w:rPr>
                <w:i/>
                <w:highlight w:val="yellow"/>
              </w:rPr>
              <w:t>shared 5G NAS security context</w:t>
            </w:r>
            <w:r w:rsidRPr="00AB03BA">
              <w:rPr>
                <w:i/>
              </w:rPr>
              <w:t xml:space="preserve"> is available;</w:t>
            </w:r>
          </w:p>
          <w:p w14:paraId="2D76D6D9" w14:textId="66771763" w:rsidR="00AB03BA" w:rsidRDefault="00AB03BA" w:rsidP="00AB03BA">
            <w:pPr>
              <w:pStyle w:val="B1"/>
              <w:spacing w:after="0"/>
            </w:pPr>
            <w:r>
              <w:rPr>
                <w:i/>
              </w:rPr>
              <w:t>……</w:t>
            </w:r>
            <w:r>
              <w:t>”</w:t>
            </w:r>
          </w:p>
          <w:p w14:paraId="01C9142D" w14:textId="77777777" w:rsidR="00AB03BA" w:rsidRDefault="00AB03BA" w:rsidP="00AB03BA">
            <w:pPr>
              <w:pStyle w:val="B1"/>
              <w:spacing w:after="0"/>
            </w:pPr>
          </w:p>
          <w:p w14:paraId="594BA4EC" w14:textId="2B726167" w:rsidR="008A7B43" w:rsidRDefault="008A7B43" w:rsidP="00743FC1">
            <w:pPr>
              <w:pStyle w:val="CRCoverPage"/>
              <w:spacing w:after="0"/>
              <w:ind w:left="100"/>
              <w:rPr>
                <w:lang w:eastAsia="zh-CN"/>
              </w:rPr>
            </w:pPr>
            <w:r>
              <w:rPr>
                <w:rFonts w:hint="eastAsia"/>
                <w:lang w:eastAsia="zh-CN"/>
              </w:rPr>
              <w:t>T</w:t>
            </w:r>
            <w:r>
              <w:rPr>
                <w:lang w:eastAsia="zh-CN"/>
              </w:rPr>
              <w:t xml:space="preserve">herefore, </w:t>
            </w:r>
            <w:r w:rsidR="00EC5610">
              <w:rPr>
                <w:lang w:eastAsia="zh-CN"/>
              </w:rPr>
              <w:t xml:space="preserve">it </w:t>
            </w:r>
            <w:r w:rsidR="00AB03BA">
              <w:t>propose</w:t>
            </w:r>
            <w:r w:rsidR="00EC5610">
              <w:t>s</w:t>
            </w:r>
            <w:r w:rsidR="00AB03BA">
              <w:t xml:space="preserve"> to correct "shared</w:t>
            </w:r>
            <w:r w:rsidR="008B19E4">
              <w:t xml:space="preserve"> 5G NAS security context</w:t>
            </w:r>
            <w:r w:rsidR="00AB03BA">
              <w:t xml:space="preserve">" </w:t>
            </w:r>
            <w:r w:rsidR="00785601">
              <w:t>to</w:t>
            </w:r>
            <w:r w:rsidR="00AB03BA">
              <w:t xml:space="preserve"> "valid</w:t>
            </w:r>
            <w:r w:rsidR="008B19E4">
              <w:t xml:space="preserve"> 5G NAS security context</w:t>
            </w:r>
            <w:r w:rsidR="00AB03BA">
              <w:t>"</w:t>
            </w:r>
            <w:r w:rsidR="00FC22F9">
              <w:t>.</w:t>
            </w:r>
          </w:p>
          <w:p w14:paraId="4AB1CFBA" w14:textId="5911D5DA" w:rsidR="001E41F3" w:rsidRDefault="001E41F3" w:rsidP="00743FC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C62346" w:rsidR="001E41F3" w:rsidRDefault="005E3E3A">
            <w:pPr>
              <w:pStyle w:val="CRCoverPage"/>
              <w:spacing w:after="0"/>
              <w:ind w:left="100"/>
              <w:rPr>
                <w:noProof/>
              </w:rPr>
            </w:pPr>
            <w:r>
              <w:rPr>
                <w:rFonts w:hint="eastAsia"/>
                <w:noProof/>
              </w:rPr>
              <w:t>P</w:t>
            </w:r>
            <w:r>
              <w:rPr>
                <w:noProof/>
              </w:rPr>
              <w:t xml:space="preserve">ropose to change </w:t>
            </w:r>
            <w:r>
              <w:t>"shared 5G NAS security context" to "valid 5G NAS security context"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042967" w:rsidR="001E41F3" w:rsidRDefault="005E3E3A">
            <w:pPr>
              <w:pStyle w:val="CRCoverPage"/>
              <w:spacing w:after="0"/>
              <w:ind w:left="100"/>
              <w:rPr>
                <w:noProof/>
              </w:rPr>
            </w:pPr>
            <w:r>
              <w:rPr>
                <w:noProof/>
              </w:rPr>
              <w:t>The specification uses undefined and unclear phras</w:t>
            </w:r>
            <w:r w:rsidR="000E7804">
              <w:rPr>
                <w:noProof/>
              </w:rPr>
              <w:t>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B75B56" w:rsidR="001E41F3" w:rsidRDefault="00081076">
            <w:pPr>
              <w:pStyle w:val="CRCoverPage"/>
              <w:spacing w:after="0"/>
              <w:ind w:left="100"/>
              <w:rPr>
                <w:noProof/>
              </w:rPr>
            </w:pPr>
            <w:r>
              <w:rPr>
                <w:rFonts w:hint="eastAsia"/>
                <w:noProof/>
              </w:rPr>
              <w:t>5</w:t>
            </w:r>
            <w:r>
              <w:rPr>
                <w:noProof/>
              </w:rPr>
              <w:t>.4.2.2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B15ABB" w14:textId="2CB6D352" w:rsidR="00A80951" w:rsidRDefault="00B9636D" w:rsidP="00B9636D">
      <w:pPr>
        <w:jc w:val="center"/>
      </w:pPr>
      <w:r w:rsidRPr="00B9636D">
        <w:rPr>
          <w:rFonts w:hint="eastAsia"/>
          <w:highlight w:val="green"/>
        </w:rPr>
        <w:lastRenderedPageBreak/>
        <w:t>*</w:t>
      </w:r>
      <w:r w:rsidRPr="00B9636D">
        <w:rPr>
          <w:highlight w:val="green"/>
        </w:rPr>
        <w:t>************First change**************</w:t>
      </w:r>
    </w:p>
    <w:p w14:paraId="2456186E" w14:textId="77777777" w:rsidR="006C102A" w:rsidRDefault="006C102A" w:rsidP="006C102A">
      <w:pPr>
        <w:pStyle w:val="4"/>
      </w:pPr>
      <w:r>
        <w:t>5.4.2</w:t>
      </w:r>
      <w:r w:rsidRPr="003168A2">
        <w:t>.2</w:t>
      </w:r>
      <w:r w:rsidRPr="003168A2">
        <w:tab/>
        <w:t>NAS security mode control initiation by the network</w:t>
      </w:r>
    </w:p>
    <w:p w14:paraId="15F40C87" w14:textId="77777777" w:rsidR="006C102A" w:rsidRPr="003168A2" w:rsidRDefault="006C102A" w:rsidP="006C102A">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4E916558" w14:textId="77777777" w:rsidR="006C102A" w:rsidRDefault="006C102A" w:rsidP="006C102A">
      <w:r>
        <w:t xml:space="preserve">The AMF shall reset the downlink NAS COUNT counter and use it to integrity protect the initial </w:t>
      </w:r>
      <w:r w:rsidRPr="003168A2">
        <w:t>SECURITY MODE COMMAND message</w:t>
      </w:r>
      <w:r>
        <w:t xml:space="preserve"> if the security mode control procedure is initiated:</w:t>
      </w:r>
    </w:p>
    <w:p w14:paraId="3AE9B3B1" w14:textId="77777777" w:rsidR="006C102A" w:rsidRDefault="006C102A" w:rsidP="006C102A">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329F5528" w14:textId="77777777" w:rsidR="006C102A" w:rsidRPr="00F01189" w:rsidRDefault="006C102A" w:rsidP="006C102A">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2592C0CA" w14:textId="77777777" w:rsidR="006C102A" w:rsidRPr="003168A2" w:rsidRDefault="006C102A" w:rsidP="006C102A">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09FAD662" w14:textId="77777777" w:rsidR="006C102A" w:rsidRPr="00CC0C94" w:rsidRDefault="006C102A" w:rsidP="006C102A">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76FF2EA3" w14:textId="357998B8" w:rsidR="006C102A" w:rsidRPr="00CC0C94" w:rsidRDefault="006C102A" w:rsidP="006C102A">
      <w:pPr>
        <w:pStyle w:val="B1"/>
      </w:pPr>
      <w:r>
        <w:t>a)</w:t>
      </w:r>
      <w:r w:rsidRPr="00CC0C94">
        <w:tab/>
        <w:t>during</w:t>
      </w:r>
      <w:r>
        <w:t xml:space="preserve"> an initial registration </w:t>
      </w:r>
      <w:r w:rsidRPr="005C6177">
        <w:t>procedure</w:t>
      </w:r>
      <w:r>
        <w:t xml:space="preserve"> for emergency services </w:t>
      </w:r>
      <w:r w:rsidRPr="00CC0C94">
        <w:t xml:space="preserve">if no </w:t>
      </w:r>
      <w:ins w:id="3" w:author="韩鲁峰" w:date="2020-11-05T21:16:00Z">
        <w:r>
          <w:t>valid</w:t>
        </w:r>
        <w:r w:rsidRPr="00CC0C94" w:rsidDel="00B9636D">
          <w:t xml:space="preserve"> </w:t>
        </w:r>
      </w:ins>
      <w:del w:id="4" w:author="韩鲁峰" w:date="2020-11-05T21:16:00Z">
        <w:r w:rsidRPr="00CC0C94" w:rsidDel="006C102A">
          <w:delText xml:space="preserve">shared </w:delText>
        </w:r>
      </w:del>
      <w:r>
        <w:t>5G NAS security</w:t>
      </w:r>
      <w:r w:rsidRPr="00CC0C94">
        <w:t xml:space="preserve"> context is available;</w:t>
      </w:r>
    </w:p>
    <w:p w14:paraId="36AD1688" w14:textId="1EF9A881" w:rsidR="006C102A" w:rsidRPr="00CC0C94" w:rsidRDefault="006C102A" w:rsidP="006C102A">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w:t>
      </w:r>
      <w:ins w:id="5" w:author="韩鲁峰" w:date="2020-11-05T21:16:00Z">
        <w:r>
          <w:t>valid</w:t>
        </w:r>
        <w:r w:rsidRPr="00CC0C94" w:rsidDel="00B9636D">
          <w:t xml:space="preserve"> </w:t>
        </w:r>
      </w:ins>
      <w:del w:id="6" w:author="韩鲁峰" w:date="2020-11-05T21:16:00Z">
        <w:r w:rsidRPr="00CC0C94" w:rsidDel="006C102A">
          <w:delText xml:space="preserve">shared </w:delText>
        </w:r>
      </w:del>
      <w:r>
        <w:t>5G NAS</w:t>
      </w:r>
      <w:r w:rsidRPr="00CC0C94">
        <w:t xml:space="preserve"> security context is available;</w:t>
      </w:r>
    </w:p>
    <w:p w14:paraId="294627DD" w14:textId="33723A56" w:rsidR="006C102A" w:rsidRPr="00CC0C94" w:rsidRDefault="006C102A" w:rsidP="006C102A">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w:t>
      </w:r>
      <w:ins w:id="7" w:author="韩鲁峰" w:date="2020-11-05T21:16:00Z">
        <w:r>
          <w:t>valid</w:t>
        </w:r>
        <w:r w:rsidRPr="00CC0C94" w:rsidDel="00B9636D">
          <w:t xml:space="preserve"> </w:t>
        </w:r>
      </w:ins>
      <w:del w:id="8" w:author="韩鲁峰" w:date="2020-11-05T21:16:00Z">
        <w:r w:rsidRPr="00CC0C94" w:rsidDel="006C102A">
          <w:delText xml:space="preserve">shared </w:delText>
        </w:r>
      </w:del>
      <w:r>
        <w:t>5G NAS</w:t>
      </w:r>
      <w:r w:rsidRPr="00CC0C94">
        <w:t xml:space="preserve"> security context is available; or</w:t>
      </w:r>
    </w:p>
    <w:p w14:paraId="03741591" w14:textId="447D8FDD" w:rsidR="006C102A" w:rsidRPr="00CC0C94" w:rsidRDefault="006C102A" w:rsidP="006C102A">
      <w:pPr>
        <w:pStyle w:val="B1"/>
      </w:pPr>
      <w:r>
        <w:t>d)</w:t>
      </w:r>
      <w:r w:rsidRPr="00CC0C94">
        <w:tab/>
        <w:t xml:space="preserve">after a failed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 xml:space="preserve">, if continued usage of a </w:t>
      </w:r>
      <w:ins w:id="9" w:author="韩鲁峰" w:date="2020-11-05T21:16:00Z">
        <w:r>
          <w:t>valid</w:t>
        </w:r>
        <w:r w:rsidRPr="00CC0C94" w:rsidDel="00B9636D">
          <w:t xml:space="preserve"> </w:t>
        </w:r>
      </w:ins>
      <w:del w:id="10" w:author="韩鲁峰" w:date="2020-11-05T21:16:00Z">
        <w:r w:rsidRPr="00CC0C94" w:rsidDel="006C102A">
          <w:delText xml:space="preserve">shared </w:delText>
        </w:r>
      </w:del>
      <w:r>
        <w:t xml:space="preserve">5G NAS </w:t>
      </w:r>
      <w:r w:rsidRPr="00CC0C94">
        <w:t>security context is not possible.</w:t>
      </w:r>
    </w:p>
    <w:p w14:paraId="176C0BB5" w14:textId="77777777" w:rsidR="006C102A" w:rsidRDefault="006C102A" w:rsidP="006C102A">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w:t>
      </w:r>
      <w:r>
        <w:t>, if:</w:t>
      </w:r>
    </w:p>
    <w:p w14:paraId="2709E2CA" w14:textId="77777777" w:rsidR="006C102A" w:rsidRDefault="006C102A" w:rsidP="006C102A">
      <w:pPr>
        <w:pStyle w:val="B1"/>
      </w:pPr>
      <w:r>
        <w:t>a)</w:t>
      </w:r>
      <w:r>
        <w:tab/>
      </w:r>
      <w:r w:rsidRPr="00F6626C">
        <w:rPr>
          <w:rFonts w:eastAsia="Malgun Gothic"/>
        </w:rPr>
        <w:t xml:space="preserve">the AMF </w:t>
      </w:r>
      <w:r>
        <w:rPr>
          <w:rFonts w:eastAsia="Malgun Gothic"/>
        </w:rPr>
        <w:t>supports N26 interface;</w:t>
      </w:r>
    </w:p>
    <w:p w14:paraId="414E3686" w14:textId="77777777" w:rsidR="006C102A" w:rsidRDefault="006C102A" w:rsidP="006C102A">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708E9608" w14:textId="77777777" w:rsidR="006C102A" w:rsidRDefault="006C102A" w:rsidP="006C102A">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291EAB91" w14:textId="77777777" w:rsidR="006C102A" w:rsidRDefault="006C102A" w:rsidP="006C102A">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18A89A7E" w14:textId="77777777" w:rsidR="006C102A" w:rsidRPr="00CC0C94" w:rsidRDefault="006C102A" w:rsidP="006C102A">
      <w:r w:rsidRPr="00CC0C94">
        <w:t>The UE shall process a SECURITY MODE COMMAND message including a</w:t>
      </w:r>
      <w:r>
        <w:t>n ng</w:t>
      </w:r>
      <w:r w:rsidRPr="00CC0C94">
        <w:t xml:space="preserve">KSI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173B8BD3" w14:textId="77777777" w:rsidR="006C102A" w:rsidRPr="00CC0C94" w:rsidRDefault="006C102A" w:rsidP="006C102A">
      <w:pPr>
        <w:pStyle w:val="B1"/>
      </w:pPr>
      <w:r>
        <w:t>a)</w:t>
      </w:r>
      <w:r w:rsidRPr="00CC0C94">
        <w:tab/>
        <w:t xml:space="preserve">during an </w:t>
      </w:r>
      <w:r>
        <w:t xml:space="preserve">initial registration </w:t>
      </w:r>
      <w:r w:rsidRPr="005C6177">
        <w:t>procedure</w:t>
      </w:r>
      <w:r>
        <w:t xml:space="preserve"> for emergency services</w:t>
      </w:r>
      <w:r w:rsidRPr="00CC0C94">
        <w:t>;</w:t>
      </w:r>
    </w:p>
    <w:p w14:paraId="626FCC08" w14:textId="77777777" w:rsidR="006C102A" w:rsidRPr="00CC0C94" w:rsidRDefault="006C102A" w:rsidP="006C102A">
      <w:pPr>
        <w:pStyle w:val="B1"/>
      </w:pPr>
      <w:r>
        <w:t>b)</w:t>
      </w:r>
      <w:r w:rsidRPr="00CC0C94">
        <w:tab/>
        <w:t xml:space="preserve">during a </w:t>
      </w:r>
      <w:r>
        <w:t>registration procedure for mobility and periodic registration update for a UE that has an emergency PDU session</w:t>
      </w:r>
      <w:r w:rsidRPr="00CC0C94">
        <w:t>;</w:t>
      </w:r>
    </w:p>
    <w:p w14:paraId="75F33974" w14:textId="77777777" w:rsidR="006C102A" w:rsidRPr="00CC0C94" w:rsidRDefault="006C102A" w:rsidP="006C102A">
      <w:pPr>
        <w:pStyle w:val="B1"/>
      </w:pPr>
      <w:r>
        <w:t>c)</w:t>
      </w:r>
      <w:r w:rsidRPr="00CC0C94">
        <w:tab/>
        <w:t>during a service request procedure for a UE that</w:t>
      </w:r>
      <w:r>
        <w:t xml:space="preserve"> has</w:t>
      </w:r>
      <w:r w:rsidRPr="00CC0C94">
        <w:t xml:space="preserve"> </w:t>
      </w:r>
      <w:r>
        <w:t>an emergency PDU session</w:t>
      </w:r>
      <w:r w:rsidRPr="00CC0C94">
        <w:t>; or</w:t>
      </w:r>
    </w:p>
    <w:p w14:paraId="0EEFFC39" w14:textId="77777777" w:rsidR="006C102A" w:rsidRPr="00CC0C94" w:rsidRDefault="006C102A" w:rsidP="006C102A">
      <w:pPr>
        <w:pStyle w:val="B1"/>
      </w:pPr>
      <w:r>
        <w:lastRenderedPageBreak/>
        <w:t>d)</w:t>
      </w:r>
      <w:r w:rsidRPr="00CC0C94">
        <w:tab/>
        <w:t xml:space="preserve">after a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w:t>
      </w:r>
    </w:p>
    <w:p w14:paraId="27ABCB89" w14:textId="77777777" w:rsidR="006C102A" w:rsidRPr="00CC0C94" w:rsidRDefault="006C102A" w:rsidP="006C102A">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04ABFC6C" w14:textId="77777777" w:rsidR="006C102A" w:rsidRDefault="006C102A" w:rsidP="006C102A">
      <w:r>
        <w:t>Upon receipt of a REGISTRATION REQUEST message, if the AMF does not have the valid current 5G NAS security context indicated by the UE, the AMF shall either:</w:t>
      </w:r>
    </w:p>
    <w:p w14:paraId="54FF70CF" w14:textId="77777777" w:rsidR="006C102A" w:rsidRDefault="006C102A" w:rsidP="006C102A">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66978A2A" w14:textId="77777777" w:rsidR="006C102A" w:rsidRPr="00CC0C94" w:rsidRDefault="006C102A" w:rsidP="006C102A">
      <w:pPr>
        <w:pStyle w:val="B1"/>
      </w:pPr>
      <w:r>
        <w:t>b)</w:t>
      </w:r>
      <w:r w:rsidRPr="00CC0C94">
        <w:tab/>
        <w:t xml:space="preserve">set the </w:t>
      </w:r>
      <w:r>
        <w:t>ng</w:t>
      </w:r>
      <w:r w:rsidRPr="00CC0C94">
        <w:t xml:space="preserve">KSI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5E9C6CB6" w14:textId="77777777" w:rsidR="006C102A" w:rsidRPr="003168A2" w:rsidRDefault="006C102A" w:rsidP="006C102A">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NAS security context </w:t>
      </w:r>
      <w:r w:rsidRPr="003168A2">
        <w:t>in the SECURITY MODE COMMAND message.</w:t>
      </w:r>
    </w:p>
    <w:p w14:paraId="32035AD5" w14:textId="77777777" w:rsidR="006C102A" w:rsidRPr="003168A2" w:rsidRDefault="006C102A" w:rsidP="006C102A">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14:paraId="45C0799E" w14:textId="77777777" w:rsidR="006C102A" w:rsidRDefault="006C102A" w:rsidP="006C102A">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p w14:paraId="04066CE2" w14:textId="77777777" w:rsidR="006C102A" w:rsidRDefault="006C102A" w:rsidP="006C102A">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058BBC59" w14:textId="77777777" w:rsidR="006C102A" w:rsidRPr="000B6063" w:rsidRDefault="006C102A" w:rsidP="006C102A">
      <w:pPr>
        <w:pStyle w:val="B1"/>
      </w:pPr>
      <w:r>
        <w:t>a)</w:t>
      </w:r>
      <w:r>
        <w:tab/>
      </w:r>
      <w:r w:rsidRPr="000B6063">
        <w:rPr>
          <w:rFonts w:hint="eastAsia"/>
        </w:rPr>
        <w:t xml:space="preserve">the 3GPP access, </w:t>
      </w:r>
      <w:r>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5CC5562E" w14:textId="77777777" w:rsidR="006C102A" w:rsidRPr="000B6063" w:rsidRDefault="006C102A" w:rsidP="006C102A">
      <w:pPr>
        <w:pStyle w:val="B1"/>
      </w:pPr>
      <w:r>
        <w:t>b)</w:t>
      </w:r>
      <w:r>
        <w:tab/>
      </w:r>
      <w:r w:rsidRPr="000B6063">
        <w:rPr>
          <w:rFonts w:hint="eastAsia"/>
        </w:rPr>
        <w:t>the non</w:t>
      </w:r>
      <w:r>
        <w:t>-</w:t>
      </w:r>
      <w:r w:rsidRPr="000B6063">
        <w:rPr>
          <w:rFonts w:hint="eastAsia"/>
        </w:rPr>
        <w:t xml:space="preserve">3GPP access, </w:t>
      </w:r>
      <w:r>
        <w:rPr>
          <w:rFonts w:hint="eastAsia"/>
          <w:lang w:eastAsia="ko-KR"/>
        </w:rPr>
        <w:t>the AMF includes the ngKSI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1988173A" w14:textId="77777777" w:rsidR="006C102A" w:rsidRDefault="006C102A" w:rsidP="006C102A">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14EFD0DC" w14:textId="77777777" w:rsidR="006C102A" w:rsidRDefault="006C102A" w:rsidP="006C102A">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4F2C31A8" w14:textId="77777777" w:rsidR="006C102A" w:rsidRDefault="006C102A" w:rsidP="006C102A">
      <w:pPr>
        <w:pStyle w:val="B1"/>
      </w:pPr>
      <w:r>
        <w:t>a)</w:t>
      </w:r>
      <w:r>
        <w:tab/>
        <w:t>the REGISTRATION REQUEST m</w:t>
      </w:r>
      <w:r w:rsidRPr="00706C20">
        <w:t>essage d</w:t>
      </w:r>
      <w:r>
        <w:t>oes</w:t>
      </w:r>
      <w:r w:rsidRPr="00706C20">
        <w:t xml:space="preserve"> not successfully pass </w:t>
      </w:r>
      <w:r>
        <w:t>the integrity check at the AMF; or</w:t>
      </w:r>
    </w:p>
    <w:p w14:paraId="6D79DA89" w14:textId="77777777" w:rsidR="006C102A" w:rsidRDefault="006C102A" w:rsidP="006C102A">
      <w:pPr>
        <w:pStyle w:val="B1"/>
      </w:pPr>
      <w:r>
        <w:t>b)</w:t>
      </w:r>
      <w:r>
        <w:tab/>
        <w:t xml:space="preserve">the AMF can not decipher </w:t>
      </w:r>
      <w:r>
        <w:rPr>
          <w:noProof/>
        </w:rPr>
        <w:t xml:space="preserve">the value part of </w:t>
      </w:r>
      <w:r>
        <w:t>the NAS message container IE in the REGISTRATION REQUEST m</w:t>
      </w:r>
      <w:r w:rsidRPr="00706C20">
        <w:t>essage</w:t>
      </w:r>
      <w:r>
        <w:t>;</w:t>
      </w:r>
    </w:p>
    <w:p w14:paraId="76C1B82C" w14:textId="77777777" w:rsidR="006C102A" w:rsidRDefault="006C102A" w:rsidP="006C102A">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00C35A50" w14:textId="77777777" w:rsidR="006C102A" w:rsidRDefault="006C102A" w:rsidP="006C102A">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lastRenderedPageBreak/>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616C58F2" w14:textId="77777777" w:rsidR="006C102A" w:rsidRPr="003168A2" w:rsidRDefault="006C102A" w:rsidP="006C102A">
      <w:r w:rsidRPr="003168A2">
        <w:t xml:space="preserve">Additionally, the </w:t>
      </w:r>
      <w:r>
        <w:t>AMF</w:t>
      </w:r>
      <w:r w:rsidRPr="003168A2">
        <w:t xml:space="preserve"> may request the UE to include its IMEISV in the SECURITY MODE COMPLETE message.</w:t>
      </w:r>
    </w:p>
    <w:p w14:paraId="149D2A5D" w14:textId="77777777" w:rsidR="006C102A" w:rsidRPr="003168A2" w:rsidRDefault="006C102A" w:rsidP="006C102A">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6C6EE6AF" w14:textId="77777777" w:rsidR="006C102A" w:rsidRPr="003168A2" w:rsidRDefault="006C102A" w:rsidP="006C102A">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7594AA8D" w14:textId="77777777" w:rsidR="006C102A" w:rsidRPr="003168A2" w:rsidRDefault="006C102A" w:rsidP="006C102A">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635FE17A" w14:textId="77777777" w:rsidR="006C102A" w:rsidRPr="00EE2E69" w:rsidRDefault="006C102A" w:rsidP="006C102A">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7059E1B4" w14:textId="77777777" w:rsidR="006C102A" w:rsidRPr="003168A2" w:rsidRDefault="006C102A" w:rsidP="006C102A">
      <w:pPr>
        <w:pStyle w:val="TH"/>
        <w:rPr>
          <w:lang w:eastAsia="zh-CN"/>
        </w:rPr>
      </w:pPr>
      <w:r w:rsidRPr="003168A2">
        <w:object w:dxaOrig="9751" w:dyaOrig="4186" w14:anchorId="38EAD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2" o:title=""/>
          </v:shape>
          <o:OLEObject Type="Embed" ProgID="Visio.Drawing.11" ShapeID="_x0000_i1025" DrawAspect="Content" ObjectID="_1666168785" r:id="rId13"/>
        </w:object>
      </w:r>
    </w:p>
    <w:p w14:paraId="4334B52B" w14:textId="77777777" w:rsidR="006C102A" w:rsidRPr="00BD0557" w:rsidRDefault="006C102A" w:rsidP="006C102A">
      <w:pPr>
        <w:pStyle w:val="TF"/>
      </w:pPr>
      <w:r>
        <w:t>Figure 5.4.2</w:t>
      </w:r>
      <w:r w:rsidRPr="003168A2">
        <w:t>.2</w:t>
      </w:r>
      <w:r w:rsidRPr="00BD0557">
        <w:t>: Security mode control procedure</w:t>
      </w:r>
    </w:p>
    <w:p w14:paraId="3BF81FDB" w14:textId="1304D1D6" w:rsidR="006C102A" w:rsidRPr="00DA3911" w:rsidRDefault="00CD51F4" w:rsidP="00B9636D">
      <w:pPr>
        <w:jc w:val="center"/>
        <w:rPr>
          <w:noProof/>
        </w:rPr>
      </w:pPr>
      <w:r w:rsidRPr="00B9636D">
        <w:rPr>
          <w:rFonts w:hint="eastAsia"/>
          <w:noProof/>
          <w:highlight w:val="green"/>
        </w:rPr>
        <w:t>*</w:t>
      </w:r>
      <w:r w:rsidRPr="00B9636D">
        <w:rPr>
          <w:noProof/>
          <w:highlight w:val="green"/>
        </w:rPr>
        <w:t>************End of change*************</w:t>
      </w:r>
    </w:p>
    <w:sectPr w:rsidR="006C102A" w:rsidRPr="00DA39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80D2A" w14:textId="77777777" w:rsidR="00A50654" w:rsidRDefault="00A50654">
      <w:r>
        <w:separator/>
      </w:r>
    </w:p>
  </w:endnote>
  <w:endnote w:type="continuationSeparator" w:id="0">
    <w:p w14:paraId="70BCC5F1" w14:textId="77777777" w:rsidR="00A50654" w:rsidRDefault="00A5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8DE07" w14:textId="77777777" w:rsidR="00A50654" w:rsidRDefault="00A50654">
      <w:r>
        <w:separator/>
      </w:r>
    </w:p>
  </w:footnote>
  <w:footnote w:type="continuationSeparator" w:id="0">
    <w:p w14:paraId="6511D4AF" w14:textId="77777777" w:rsidR="00A50654" w:rsidRDefault="00A50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C5"/>
    <w:rsid w:val="000573BA"/>
    <w:rsid w:val="00081076"/>
    <w:rsid w:val="000A1F6F"/>
    <w:rsid w:val="000A6394"/>
    <w:rsid w:val="000B7FED"/>
    <w:rsid w:val="000C038A"/>
    <w:rsid w:val="000C6598"/>
    <w:rsid w:val="000E7804"/>
    <w:rsid w:val="00143DCF"/>
    <w:rsid w:val="00145D43"/>
    <w:rsid w:val="00185EEA"/>
    <w:rsid w:val="00192C46"/>
    <w:rsid w:val="001A08B3"/>
    <w:rsid w:val="001A48D4"/>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009"/>
    <w:rsid w:val="003674C0"/>
    <w:rsid w:val="00374DD4"/>
    <w:rsid w:val="003913AA"/>
    <w:rsid w:val="003E1A36"/>
    <w:rsid w:val="00402739"/>
    <w:rsid w:val="00410371"/>
    <w:rsid w:val="004242F1"/>
    <w:rsid w:val="00451BE2"/>
    <w:rsid w:val="004A6835"/>
    <w:rsid w:val="004B75B7"/>
    <w:rsid w:val="004E1669"/>
    <w:rsid w:val="0051580D"/>
    <w:rsid w:val="00520A8B"/>
    <w:rsid w:val="005333AD"/>
    <w:rsid w:val="00547111"/>
    <w:rsid w:val="00570453"/>
    <w:rsid w:val="005836DC"/>
    <w:rsid w:val="00592D74"/>
    <w:rsid w:val="00596EC6"/>
    <w:rsid w:val="005A17AE"/>
    <w:rsid w:val="005E2C44"/>
    <w:rsid w:val="005E3E3A"/>
    <w:rsid w:val="00621188"/>
    <w:rsid w:val="006257ED"/>
    <w:rsid w:val="00677E82"/>
    <w:rsid w:val="00695808"/>
    <w:rsid w:val="006B46FB"/>
    <w:rsid w:val="006C102A"/>
    <w:rsid w:val="006E21FB"/>
    <w:rsid w:val="006F71D4"/>
    <w:rsid w:val="00743FC1"/>
    <w:rsid w:val="00785601"/>
    <w:rsid w:val="00792342"/>
    <w:rsid w:val="007977A8"/>
    <w:rsid w:val="007A6AA0"/>
    <w:rsid w:val="007B512A"/>
    <w:rsid w:val="007C2097"/>
    <w:rsid w:val="007D6A07"/>
    <w:rsid w:val="007E20C4"/>
    <w:rsid w:val="007F7259"/>
    <w:rsid w:val="008040A8"/>
    <w:rsid w:val="008279FA"/>
    <w:rsid w:val="008438B9"/>
    <w:rsid w:val="00845CD3"/>
    <w:rsid w:val="008572D8"/>
    <w:rsid w:val="008626E7"/>
    <w:rsid w:val="00870EE7"/>
    <w:rsid w:val="008863B9"/>
    <w:rsid w:val="008A45A6"/>
    <w:rsid w:val="008A7B43"/>
    <w:rsid w:val="008B19E4"/>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654"/>
    <w:rsid w:val="00A50CF0"/>
    <w:rsid w:val="00A542A2"/>
    <w:rsid w:val="00A7671C"/>
    <w:rsid w:val="00A80951"/>
    <w:rsid w:val="00A84667"/>
    <w:rsid w:val="00AA2CBC"/>
    <w:rsid w:val="00AB03BA"/>
    <w:rsid w:val="00AC5820"/>
    <w:rsid w:val="00AD1CD8"/>
    <w:rsid w:val="00AE2203"/>
    <w:rsid w:val="00B23282"/>
    <w:rsid w:val="00B258BB"/>
    <w:rsid w:val="00B55F54"/>
    <w:rsid w:val="00B67B97"/>
    <w:rsid w:val="00B9636D"/>
    <w:rsid w:val="00B968C8"/>
    <w:rsid w:val="00BA3EC5"/>
    <w:rsid w:val="00BA51D9"/>
    <w:rsid w:val="00BB5DFC"/>
    <w:rsid w:val="00BD279D"/>
    <w:rsid w:val="00BD6BB8"/>
    <w:rsid w:val="00BE70D2"/>
    <w:rsid w:val="00C66BA2"/>
    <w:rsid w:val="00C75CB0"/>
    <w:rsid w:val="00C95985"/>
    <w:rsid w:val="00CC5026"/>
    <w:rsid w:val="00CC68D0"/>
    <w:rsid w:val="00CD51F4"/>
    <w:rsid w:val="00D03F9A"/>
    <w:rsid w:val="00D06D51"/>
    <w:rsid w:val="00D12B02"/>
    <w:rsid w:val="00D20DAF"/>
    <w:rsid w:val="00D24991"/>
    <w:rsid w:val="00D50255"/>
    <w:rsid w:val="00D66520"/>
    <w:rsid w:val="00DA3849"/>
    <w:rsid w:val="00DA3911"/>
    <w:rsid w:val="00DE34CF"/>
    <w:rsid w:val="00DF27CE"/>
    <w:rsid w:val="00E02C44"/>
    <w:rsid w:val="00E13F3D"/>
    <w:rsid w:val="00E34898"/>
    <w:rsid w:val="00E47A01"/>
    <w:rsid w:val="00E55ACF"/>
    <w:rsid w:val="00E8079D"/>
    <w:rsid w:val="00EB09B7"/>
    <w:rsid w:val="00EC5610"/>
    <w:rsid w:val="00EE7D7C"/>
    <w:rsid w:val="00F25D98"/>
    <w:rsid w:val="00F300FB"/>
    <w:rsid w:val="00F4415D"/>
    <w:rsid w:val="00F853E1"/>
    <w:rsid w:val="00FB6386"/>
    <w:rsid w:val="00FC22F9"/>
    <w:rsid w:val="00FC7386"/>
    <w:rsid w:val="00FE4C1E"/>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A3911"/>
    <w:rPr>
      <w:rFonts w:ascii="Times New Roman" w:hAnsi="Times New Roman"/>
      <w:lang w:val="en-GB" w:eastAsia="en-US"/>
    </w:rPr>
  </w:style>
  <w:style w:type="character" w:customStyle="1" w:styleId="NOZchn">
    <w:name w:val="NO Zchn"/>
    <w:link w:val="NO"/>
    <w:qFormat/>
    <w:rsid w:val="00A80951"/>
    <w:rPr>
      <w:rFonts w:ascii="Times New Roman" w:hAnsi="Times New Roman"/>
      <w:lang w:val="en-GB" w:eastAsia="en-US"/>
    </w:rPr>
  </w:style>
  <w:style w:type="character" w:customStyle="1" w:styleId="THChar">
    <w:name w:val="TH Char"/>
    <w:link w:val="TH"/>
    <w:qFormat/>
    <w:rsid w:val="00B9636D"/>
    <w:rPr>
      <w:rFonts w:ascii="Arial" w:hAnsi="Arial"/>
      <w:b/>
      <w:lang w:val="en-GB" w:eastAsia="en-US"/>
    </w:rPr>
  </w:style>
  <w:style w:type="character" w:customStyle="1" w:styleId="TFChar">
    <w:name w:val="TF Char"/>
    <w:link w:val="TF"/>
    <w:locked/>
    <w:rsid w:val="00B963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4CB2F-6E50-4DCC-81BF-FFBB64833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1867</Words>
  <Characters>10647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50</cp:revision>
  <cp:lastPrinted>1899-12-31T23:00:00Z</cp:lastPrinted>
  <dcterms:created xsi:type="dcterms:W3CDTF">2018-11-05T09:14:00Z</dcterms:created>
  <dcterms:modified xsi:type="dcterms:W3CDTF">2020-11-06T03:30:00Z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